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F384EC3"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D5BB2">
        <w:rPr>
          <w:b/>
          <w:noProof/>
          <w:sz w:val="24"/>
        </w:rPr>
        <w:t>9</w:t>
      </w:r>
      <w:r w:rsidRPr="00CA1CBC">
        <w:rPr>
          <w:b/>
          <w:i/>
          <w:noProof/>
          <w:sz w:val="28"/>
        </w:rPr>
        <w:tab/>
      </w:r>
      <w:r w:rsidR="00722C12" w:rsidRPr="00CA1CBC">
        <w:rPr>
          <w:b/>
          <w:i/>
          <w:noProof/>
          <w:sz w:val="28"/>
        </w:rPr>
        <w:t>S2-</w:t>
      </w:r>
      <w:r w:rsidR="00FB3EFC" w:rsidRPr="00FB3EFC">
        <w:rPr>
          <w:b/>
          <w:i/>
          <w:noProof/>
          <w:sz w:val="28"/>
        </w:rPr>
        <w:t>231</w:t>
      </w:r>
      <w:r w:rsidR="00493E83">
        <w:rPr>
          <w:b/>
          <w:i/>
          <w:noProof/>
          <w:sz w:val="28"/>
        </w:rPr>
        <w:t>1405</w:t>
      </w:r>
    </w:p>
    <w:p w14:paraId="7CB45193" w14:textId="3E413BC9" w:rsidR="001E41F3" w:rsidRPr="00FB3EFC" w:rsidRDefault="004D5BB2" w:rsidP="005E2C44">
      <w:pPr>
        <w:pStyle w:val="CRCoverPage"/>
        <w:outlineLvl w:val="0"/>
        <w:rPr>
          <w:b/>
          <w:i/>
          <w:noProof/>
          <w:sz w:val="16"/>
        </w:rPr>
      </w:pPr>
      <w:r w:rsidRPr="004D5BB2">
        <w:rPr>
          <w:rFonts w:eastAsia="Arial Unicode MS" w:cs="Arial"/>
          <w:b/>
          <w:bCs/>
          <w:sz w:val="24"/>
        </w:rPr>
        <w:t>Xiamen, China, 09 – 13 October</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proofErr w:type="gramStart"/>
      <w:r w:rsidR="00A35DFD">
        <w:rPr>
          <w:b/>
          <w:noProof/>
          <w:sz w:val="24"/>
        </w:rPr>
        <w:tab/>
      </w:r>
      <w:r w:rsidR="00A35DFD" w:rsidRPr="004D5BB2">
        <w:rPr>
          <w:b/>
          <w:i/>
          <w:noProof/>
          <w:sz w:val="18"/>
        </w:rPr>
        <w:t xml:space="preserve"> </w:t>
      </w:r>
      <w:r w:rsidRPr="00FB3EFC">
        <w:rPr>
          <w:b/>
          <w:noProof/>
          <w:sz w:val="22"/>
        </w:rPr>
        <w:t xml:space="preserve"> </w:t>
      </w:r>
      <w:r w:rsidRPr="00FB3EFC">
        <w:rPr>
          <w:rFonts w:cs="Arial"/>
          <w:b/>
          <w:bCs/>
          <w:color w:val="0000FF"/>
          <w:sz w:val="18"/>
        </w:rPr>
        <w:t>(</w:t>
      </w:r>
      <w:proofErr w:type="gramEnd"/>
      <w:r w:rsidRPr="00FB3EFC">
        <w:rPr>
          <w:rFonts w:cs="Arial"/>
          <w:b/>
          <w:bCs/>
          <w:color w:val="0000FF"/>
          <w:sz w:val="18"/>
        </w:rPr>
        <w:t>revision of S2-23</w:t>
      </w:r>
      <w:r w:rsidR="00493E83">
        <w:rPr>
          <w:rFonts w:cs="Arial"/>
          <w:b/>
          <w:bCs/>
          <w:color w:val="0000FF"/>
          <w:sz w:val="18"/>
        </w:rPr>
        <w:t>10181</w:t>
      </w:r>
      <w:r w:rsidRPr="00FB3EFC">
        <w:rPr>
          <w:rFonts w:cs="Arial"/>
          <w:b/>
          <w:bCs/>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AA72F6" w:rsidR="001E41F3" w:rsidRPr="000147EF" w:rsidRDefault="0061068C" w:rsidP="00A55133">
            <w:pPr>
              <w:pStyle w:val="CRCoverPage"/>
              <w:spacing w:after="0"/>
              <w:jc w:val="center"/>
              <w:rPr>
                <w:noProof/>
              </w:rPr>
            </w:pPr>
            <w:r w:rsidRPr="0061068C">
              <w:rPr>
                <w:noProof/>
              </w:rPr>
              <w:t>0881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E327544" w:rsidR="001E41F3" w:rsidRPr="000147EF" w:rsidRDefault="00F137B1"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34AA12E"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D5BB2">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7255C0">
        <w:trPr>
          <w:trHeight w:val="56"/>
        </w:trPr>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02174C" w:rsidR="001E41F3" w:rsidRPr="000147EF" w:rsidRDefault="00A66A37" w:rsidP="0004506A">
            <w:pPr>
              <w:pStyle w:val="CRCoverPage"/>
              <w:spacing w:after="0"/>
              <w:rPr>
                <w:noProof/>
                <w:lang w:eastAsia="zh-CN"/>
              </w:rPr>
            </w:pPr>
            <w:r>
              <w:rPr>
                <w:noProof/>
                <w:lang w:eastAsia="zh-CN"/>
              </w:rPr>
              <w:t xml:space="preserve">Modification to </w:t>
            </w:r>
            <w:r w:rsidRPr="00A66A37">
              <w:rPr>
                <w:noProof/>
                <w:lang w:eastAsia="zh-CN"/>
              </w:rPr>
              <w:t xml:space="preserve">Federated Learning </w:t>
            </w:r>
            <w:r>
              <w:rPr>
                <w:noProof/>
                <w:lang w:eastAsia="zh-CN"/>
              </w:rPr>
              <w:t>feature description</w:t>
            </w:r>
            <w:r w:rsidR="007255C0">
              <w:rPr>
                <w:noProof/>
                <w:lang w:eastAsia="zh-CN"/>
              </w:rPr>
              <w:t xml:space="preserve"> and call flow</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1E8D05" w:rsidR="001E41F3" w:rsidRPr="000147EF" w:rsidRDefault="00AD4743" w:rsidP="00CC1B43">
            <w:pPr>
              <w:rPr>
                <w:noProof/>
                <w:lang w:val="en-US"/>
              </w:rPr>
            </w:pPr>
            <w:r>
              <w:rPr>
                <w:rFonts w:ascii="Arial" w:hAnsi="Arial"/>
                <w:noProof/>
              </w:rPr>
              <w:t>V</w:t>
            </w:r>
            <w:r w:rsidR="00E9775B">
              <w:rPr>
                <w:rFonts w:ascii="Arial" w:hAnsi="Arial"/>
                <w:noProof/>
              </w:rPr>
              <w:t>ivo</w:t>
            </w:r>
            <w:r w:rsidR="0055573C">
              <w:rPr>
                <w:rFonts w:ascii="Arial" w:hAnsi="Arial"/>
                <w:noProof/>
              </w:rPr>
              <w:t>,</w:t>
            </w:r>
            <w:r w:rsidR="0055573C">
              <w:rPr>
                <w:rFonts w:ascii="Calibri" w:hAnsi="Calibri"/>
                <w:sz w:val="22"/>
                <w:szCs w:val="22"/>
              </w:rPr>
              <w:t xml:space="preserve"> Huawei, </w:t>
            </w:r>
            <w:proofErr w:type="spellStart"/>
            <w:r w:rsidR="0055573C">
              <w:rPr>
                <w:rFonts w:ascii="Calibri" w:hAnsi="Calibri"/>
                <w:sz w:val="22"/>
                <w:szCs w:val="22"/>
              </w:rPr>
              <w:t>HiSilicon</w:t>
            </w:r>
            <w:proofErr w:type="spellEnd"/>
            <w:r w:rsidR="00CC2740">
              <w:rPr>
                <w:rFonts w:ascii="Calibri" w:hAnsi="Calibri"/>
                <w:sz w:val="22"/>
                <w:szCs w:val="22"/>
              </w:rPr>
              <w:t>, Intel</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A15B4C" w:rsidR="001E41F3" w:rsidRDefault="007345A8">
            <w:pPr>
              <w:pStyle w:val="CRCoverPage"/>
              <w:spacing w:after="0"/>
              <w:ind w:left="100"/>
              <w:rPr>
                <w:noProof/>
              </w:rPr>
            </w:pPr>
            <w:r w:rsidRPr="000147EF">
              <w:t>202</w:t>
            </w:r>
            <w:r w:rsidR="00AB15BD">
              <w:t>3</w:t>
            </w:r>
            <w:r w:rsidRPr="000147EF">
              <w:t>-</w:t>
            </w:r>
            <w:r w:rsidR="00AB15BD">
              <w:t>0</w:t>
            </w:r>
            <w:r w:rsidR="00C92ED1">
              <w:t>9</w:t>
            </w:r>
            <w:r w:rsidR="004B0410">
              <w:t>-</w:t>
            </w:r>
            <w:r w:rsidR="00C92ED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EFD62" w:rsidR="004A7823" w:rsidRPr="00742E22" w:rsidRDefault="004A7823" w:rsidP="00FB77F2">
            <w:pPr>
              <w:spacing w:before="60" w:after="0"/>
              <w:rPr>
                <w:rFonts w:ascii="Arial" w:hAnsi="Arial" w:cs="Arial"/>
                <w:lang w:val="en-US" w:eastAsia="zh-CN"/>
              </w:rPr>
            </w:pPr>
            <w:r>
              <w:rPr>
                <w:rFonts w:ascii="Arial" w:hAnsi="Arial" w:cs="Arial"/>
                <w:lang w:eastAsia="zh-CN"/>
              </w:rPr>
              <w:t xml:space="preserve">Clause 6.2C.2.2 uses some wrong services and still has some other </w:t>
            </w:r>
            <w:r w:rsidRPr="004A7823">
              <w:rPr>
                <w:rFonts w:ascii="Arial" w:hAnsi="Arial" w:cs="Arial"/>
                <w:lang w:eastAsia="zh-CN"/>
              </w:rPr>
              <w:t>miscellaneous</w:t>
            </w:r>
            <w:r>
              <w:rPr>
                <w:rFonts w:ascii="Arial" w:hAnsi="Arial" w:cs="Arial"/>
                <w:lang w:eastAsia="zh-CN"/>
              </w:rPr>
              <w:t xml:space="preserve"> errors.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925E3A" w:rsidRDefault="005C754F" w:rsidP="005C754F">
            <w:pPr>
              <w:pStyle w:val="CRCoverPage"/>
              <w:spacing w:after="0"/>
              <w:rPr>
                <w:noProof/>
                <w:color w:val="FF0000"/>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5B64FA" w14:textId="77777777" w:rsidR="007255C0" w:rsidRDefault="007255C0" w:rsidP="007255C0">
            <w:pPr>
              <w:pStyle w:val="af2"/>
              <w:numPr>
                <w:ilvl w:val="0"/>
                <w:numId w:val="25"/>
              </w:numPr>
              <w:rPr>
                <w:rFonts w:ascii="Arial" w:hAnsi="Arial" w:cs="Arial"/>
                <w:lang w:eastAsia="zh-CN"/>
              </w:rPr>
            </w:pPr>
            <w:r>
              <w:rPr>
                <w:rFonts w:ascii="Arial" w:hAnsi="Arial" w:cs="Arial"/>
                <w:lang w:eastAsia="zh-CN"/>
              </w:rPr>
              <w:t>Refine the figure for clause 6.2C.2.2 to use the correct services.</w:t>
            </w:r>
          </w:p>
          <w:p w14:paraId="31C656EC" w14:textId="32825FE5" w:rsidR="007255C0" w:rsidRPr="007255C0" w:rsidRDefault="007255C0" w:rsidP="007255C0">
            <w:pPr>
              <w:pStyle w:val="af2"/>
              <w:numPr>
                <w:ilvl w:val="0"/>
                <w:numId w:val="25"/>
              </w:numPr>
              <w:rPr>
                <w:rFonts w:ascii="Arial" w:hAnsi="Arial" w:cs="Arial"/>
                <w:lang w:eastAsia="zh-CN"/>
              </w:rPr>
            </w:pPr>
            <w:r>
              <w:rPr>
                <w:rFonts w:ascii="Arial" w:hAnsi="Arial" w:cs="Arial"/>
                <w:lang w:eastAsia="zh-CN"/>
              </w:rPr>
              <w:t>Some other miscellaneous modifications.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176EF" w:rsidR="007255C0" w:rsidRDefault="0083106B" w:rsidP="00493E83">
            <w:pPr>
              <w:pStyle w:val="CRCoverPage"/>
              <w:spacing w:after="0"/>
              <w:rPr>
                <w:noProof/>
                <w:lang w:eastAsia="zh-CN"/>
              </w:rPr>
            </w:pPr>
            <w:r>
              <w:t xml:space="preserve"> </w:t>
            </w:r>
            <w:r w:rsidR="007255C0">
              <w:rPr>
                <w:noProof/>
                <w:lang w:eastAsia="zh-CN"/>
              </w:rPr>
              <w:t xml:space="preserve">The call flow of </w:t>
            </w:r>
            <w:r w:rsidR="007255C0">
              <w:rPr>
                <w:rFonts w:cs="Arial"/>
                <w:lang w:eastAsia="zh-CN"/>
              </w:rPr>
              <w:t>6.2C.2.2 is not clear.</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255C0"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1A2DB" w:rsidR="0004506A" w:rsidRDefault="00E144B6" w:rsidP="0004506A">
            <w:pPr>
              <w:pStyle w:val="CRCoverPage"/>
              <w:spacing w:after="0"/>
              <w:rPr>
                <w:noProof/>
              </w:rPr>
            </w:pPr>
            <w:r w:rsidRPr="00140E21">
              <w:rPr>
                <w:lang w:eastAsia="zh-CN"/>
              </w:rPr>
              <w:t xml:space="preserve"> </w:t>
            </w:r>
            <w:r w:rsidR="00BA2176">
              <w:rPr>
                <w:lang w:eastAsia="zh-CN"/>
              </w:rPr>
              <w:t>5.3</w:t>
            </w:r>
            <w:r w:rsidR="007255C0">
              <w:rPr>
                <w:lang w:eastAsia="zh-CN"/>
              </w:rPr>
              <w:t>, 6.2C.2.2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EBAD3" w:rsidR="0004506A" w:rsidRDefault="0004506A" w:rsidP="00C15030">
            <w:pPr>
              <w:pStyle w:val="CRCoverPage"/>
              <w:spacing w:after="0"/>
              <w:rPr>
                <w:noProof/>
                <w:lang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7D137C3F" w:rsidR="00D93943"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20CC1935" w14:textId="49AD8138" w:rsidR="00C92ED1" w:rsidRDefault="00C92ED1" w:rsidP="00C92ED1">
      <w:pPr>
        <w:pStyle w:val="2"/>
        <w:rPr>
          <w:lang w:eastAsia="zh-CN"/>
        </w:rPr>
      </w:pPr>
      <w:bookmarkStart w:id="9" w:name="_Toc145930556"/>
      <w:bookmarkStart w:id="10" w:name="_Hlk142207514"/>
      <w:r>
        <w:rPr>
          <w:lang w:eastAsia="zh-CN"/>
        </w:rPr>
        <w:t>5.3</w:t>
      </w:r>
      <w:r>
        <w:rPr>
          <w:lang w:eastAsia="zh-CN"/>
        </w:rPr>
        <w:tab/>
        <w:t>Federated Learning (FL) among multiple NWDAFs</w:t>
      </w:r>
      <w:bookmarkEnd w:id="9"/>
    </w:p>
    <w:p w14:paraId="50EFB8C1" w14:textId="7D9AC8BD" w:rsidR="00C92ED1" w:rsidDel="00DA6E59" w:rsidRDefault="00C92ED1" w:rsidP="00C92ED1">
      <w:pPr>
        <w:rPr>
          <w:lang w:eastAsia="zh-CN"/>
        </w:rPr>
      </w:pPr>
      <w:r w:rsidDel="00DA6E59">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178FAE4A" w14:textId="361BD296" w:rsidR="00C92ED1" w:rsidDel="00DA6E59" w:rsidRDefault="00C92ED1" w:rsidP="00C92ED1">
      <w:pPr>
        <w:pStyle w:val="NO"/>
        <w:rPr>
          <w:lang w:eastAsia="en-GB"/>
        </w:rPr>
      </w:pPr>
      <w:r w:rsidDel="00DA6E59">
        <w:t>NOTE 1:</w:t>
      </w:r>
      <w:r w:rsidDel="00DA6E59">
        <w:tab/>
        <w:t>Horizontal Federated Learning is supported among multiple NWDAFs, which means the local data set in different FL client NWDAFs have the same feature space for different samples (e.g. UE IDs).</w:t>
      </w:r>
    </w:p>
    <w:p w14:paraId="7E1E0F1E" w14:textId="0593A919" w:rsidR="00C92ED1" w:rsidDel="00DA6E59" w:rsidRDefault="00C92ED1" w:rsidP="00C92ED1">
      <w:pPr>
        <w:rPr>
          <w:lang w:eastAsia="zh-CN"/>
        </w:rPr>
      </w:pPr>
      <w:r w:rsidDel="00DA6E59">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6236E19D" w14:textId="5E7146F6" w:rsidR="00C92ED1" w:rsidDel="00DA6E59" w:rsidRDefault="00C92ED1" w:rsidP="00C92ED1">
      <w:pPr>
        <w:rPr>
          <w:b/>
          <w:bCs/>
          <w:lang w:eastAsia="zh-CN"/>
        </w:rPr>
      </w:pPr>
      <w:r w:rsidDel="00DA6E59">
        <w:rPr>
          <w:b/>
          <w:bCs/>
          <w:lang w:eastAsia="zh-CN"/>
        </w:rPr>
        <w:t>FL server NWDAF:</w:t>
      </w:r>
    </w:p>
    <w:p w14:paraId="6E7A3DA4" w14:textId="62B7C836" w:rsidR="00C92ED1" w:rsidDel="00DA6E59" w:rsidRDefault="00C92ED1" w:rsidP="00C92ED1">
      <w:pPr>
        <w:pStyle w:val="B1"/>
        <w:rPr>
          <w:lang w:eastAsia="en-GB"/>
        </w:rPr>
      </w:pPr>
      <w:r w:rsidDel="00DA6E59">
        <w:t>-</w:t>
      </w:r>
      <w:r w:rsidDel="00DA6E59">
        <w:tab/>
        <w:t>discovers and selects FL client NWDAFs to participant in an FL procedure</w:t>
      </w:r>
    </w:p>
    <w:p w14:paraId="629BB536" w14:textId="7A5C422B" w:rsidR="00C92ED1" w:rsidDel="00DA6E59" w:rsidRDefault="00C92ED1" w:rsidP="00C92ED1">
      <w:pPr>
        <w:pStyle w:val="B1"/>
      </w:pPr>
      <w:r w:rsidDel="00DA6E59">
        <w:t>-</w:t>
      </w:r>
      <w:r w:rsidDel="00DA6E59">
        <w:tab/>
        <w:t>requests FL client NWDAFs to do local model training and to report local model information.</w:t>
      </w:r>
    </w:p>
    <w:p w14:paraId="0A83C38B" w14:textId="585F4E7F" w:rsidR="00C92ED1" w:rsidDel="00DA6E59" w:rsidRDefault="00C92ED1" w:rsidP="00C92ED1">
      <w:pPr>
        <w:pStyle w:val="B1"/>
      </w:pPr>
      <w:r w:rsidDel="00DA6E59">
        <w:t>-</w:t>
      </w:r>
      <w:r w:rsidDel="00DA6E59">
        <w:tab/>
        <w:t>generates global ML model by aggregating local model information from FL client NWDAFs.</w:t>
      </w:r>
    </w:p>
    <w:p w14:paraId="7BF166B0" w14:textId="26239AA1" w:rsidR="00C92ED1" w:rsidDel="00DA6E59" w:rsidRDefault="00C92ED1" w:rsidP="00C92ED1">
      <w:pPr>
        <w:pStyle w:val="B1"/>
      </w:pPr>
      <w:r w:rsidDel="00DA6E59">
        <w:t>-</w:t>
      </w:r>
      <w:r w:rsidDel="00DA6E59">
        <w:tab/>
        <w:t>sends the global ML model back to FL client NWDAFs and repeats training iteration if needed.</w:t>
      </w:r>
    </w:p>
    <w:p w14:paraId="76FD5ACE" w14:textId="0FC9A38F" w:rsidR="00C92ED1" w:rsidDel="00DA6E59" w:rsidRDefault="00C92ED1" w:rsidP="00C92ED1">
      <w:pPr>
        <w:rPr>
          <w:b/>
          <w:bCs/>
          <w:lang w:eastAsia="zh-CN"/>
        </w:rPr>
      </w:pPr>
      <w:r w:rsidDel="00DA6E59">
        <w:rPr>
          <w:b/>
          <w:bCs/>
          <w:lang w:eastAsia="zh-CN"/>
        </w:rPr>
        <w:t>FL client NWDAF:</w:t>
      </w:r>
    </w:p>
    <w:p w14:paraId="70918E30" w14:textId="6EEDD077" w:rsidR="00C92ED1" w:rsidDel="00DA6E59" w:rsidRDefault="00C92ED1" w:rsidP="00C92ED1">
      <w:pPr>
        <w:pStyle w:val="B1"/>
        <w:rPr>
          <w:lang w:eastAsia="en-GB"/>
        </w:rPr>
      </w:pPr>
      <w:r w:rsidDel="00DA6E59">
        <w:t>-</w:t>
      </w:r>
      <w:r w:rsidDel="00DA6E59">
        <w:tab/>
        <w:t>locally trains ML model that tasked by the FL server NWDAF with the available local data set, which includes the data that is not allowed to share with others due to e.g. data privacy, data security, data access rights.</w:t>
      </w:r>
    </w:p>
    <w:p w14:paraId="1B08C34C" w14:textId="633190C3" w:rsidR="00C92ED1" w:rsidDel="00DA6E59" w:rsidRDefault="00C92ED1" w:rsidP="00C92ED1">
      <w:pPr>
        <w:pStyle w:val="B1"/>
      </w:pPr>
      <w:r w:rsidDel="00DA6E59">
        <w:t>-</w:t>
      </w:r>
      <w:r w:rsidDel="00DA6E59">
        <w:tab/>
        <w:t>reports the trained local ML model information to the FL server NWDAF.</w:t>
      </w:r>
    </w:p>
    <w:p w14:paraId="3A38F7D4" w14:textId="557D38D0" w:rsidR="00C92ED1" w:rsidDel="00DA6E59" w:rsidRDefault="00C92ED1" w:rsidP="00C92ED1">
      <w:pPr>
        <w:pStyle w:val="B1"/>
      </w:pPr>
      <w:r w:rsidDel="00DA6E59">
        <w:t>-</w:t>
      </w:r>
      <w:r w:rsidDel="00DA6E59">
        <w:tab/>
        <w:t>receives the global ML model feedback from FL server NWDAF and repeats training iteration if needed.</w:t>
      </w:r>
    </w:p>
    <w:p w14:paraId="368842DA" w14:textId="60833BEB" w:rsidR="00C92ED1" w:rsidDel="00DA6E59" w:rsidRDefault="00C92ED1" w:rsidP="00C92ED1">
      <w:pPr>
        <w:rPr>
          <w:lang w:eastAsia="zh-CN"/>
        </w:rPr>
      </w:pPr>
      <w:r w:rsidDel="00DA6E59">
        <w:rPr>
          <w:lang w:eastAsia="zh-CN"/>
        </w:rPr>
        <w:t>FL server NWDAF or FL client NWDAF register to NRF with their FL capability information as described in clause 5.2.</w:t>
      </w:r>
    </w:p>
    <w:p w14:paraId="24797FEF" w14:textId="516C5EF5" w:rsidR="00C92ED1" w:rsidDel="00DA6E59" w:rsidRDefault="00C92ED1" w:rsidP="00C92ED1">
      <w:pPr>
        <w:rPr>
          <w:lang w:eastAsia="zh-CN"/>
        </w:rPr>
      </w:pPr>
      <w:r w:rsidDel="00DA6E59">
        <w:rPr>
          <w:lang w:eastAsia="zh-CN"/>
        </w:rPr>
        <w:t xml:space="preserve">The NWDAF containing MTLF determines to train an ML model either based on local configuration or when it receives the request from NWDAF containing </w:t>
      </w:r>
      <w:proofErr w:type="spellStart"/>
      <w:r w:rsidDel="00DA6E59">
        <w:rPr>
          <w:lang w:eastAsia="zh-CN"/>
        </w:rPr>
        <w:t>AnLF</w:t>
      </w:r>
      <w:proofErr w:type="spellEnd"/>
      <w:r w:rsidDel="00DA6E59">
        <w:rPr>
          <w:lang w:eastAsia="zh-CN"/>
        </w:rPr>
        <w:t xml:space="preserve">. The NWDAF containing MTLF further determines whether the ML model should be trained via FL mechanism based on Analytic ID, Service Area/DNAI or data </w:t>
      </w:r>
      <w:proofErr w:type="spellStart"/>
      <w:r w:rsidDel="00DA6E59">
        <w:rPr>
          <w:lang w:eastAsia="zh-CN"/>
        </w:rPr>
        <w:t>can not</w:t>
      </w:r>
      <w:proofErr w:type="spellEnd"/>
      <w:r w:rsidDel="00DA6E59">
        <w:rPr>
          <w:lang w:eastAsia="zh-CN"/>
        </w:rPr>
        <w:t xml:space="preserve"> be obtained directly from data producer NF (e.g. due to data privacy, data security). The NWDAF containing </w:t>
      </w:r>
      <w:proofErr w:type="spellStart"/>
      <w:r w:rsidDel="00DA6E59">
        <w:rPr>
          <w:lang w:eastAsia="zh-CN"/>
        </w:rPr>
        <w:t>AnLF</w:t>
      </w:r>
      <w:proofErr w:type="spellEnd"/>
      <w:r w:rsidDel="00DA6E59">
        <w:rPr>
          <w:lang w:eastAsia="zh-CN"/>
        </w:rPr>
        <w:t xml:space="preserve"> is not aware whether the ML model is trained based on FL or not.</w:t>
      </w:r>
    </w:p>
    <w:p w14:paraId="642DCC63" w14:textId="6A4F49EA" w:rsidR="00C92ED1" w:rsidDel="00DA6E59" w:rsidRDefault="00C92ED1" w:rsidP="00C92ED1">
      <w:pPr>
        <w:rPr>
          <w:lang w:eastAsia="zh-CN"/>
        </w:rPr>
      </w:pPr>
      <w:r w:rsidDel="00DA6E59">
        <w:rPr>
          <w:lang w:eastAsia="zh-CN"/>
        </w:rPr>
        <w:t>If the NWDAF containing MTLF can act as an FL server for the ML model training, then FL procedure is initiated by the NWDAF containing MTLF as FL server NWDAF directly.</w:t>
      </w:r>
    </w:p>
    <w:p w14:paraId="4C06E6A1" w14:textId="5DE3DB4C" w:rsidR="00C92ED1" w:rsidDel="00DA6E59" w:rsidRDefault="00C92ED1" w:rsidP="00C92ED1">
      <w:pPr>
        <w:rPr>
          <w:lang w:eastAsia="zh-CN"/>
        </w:rPr>
      </w:pPr>
      <w:r w:rsidDel="00DA6E59">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3FCA8136" w14:textId="5AED2CE5" w:rsidR="00C92ED1" w:rsidDel="00DA6E59" w:rsidRDefault="00C92ED1" w:rsidP="00C92ED1">
      <w:pPr>
        <w:rPr>
          <w:lang w:eastAsia="zh-CN"/>
        </w:rPr>
      </w:pPr>
      <w:r w:rsidDel="00DA6E59">
        <w:rPr>
          <w:lang w:eastAsia="zh-CN"/>
        </w:rPr>
        <w:t xml:space="preserve">If the ML model training is triggered by the request from NWDAF containing </w:t>
      </w:r>
      <w:proofErr w:type="spellStart"/>
      <w:r w:rsidDel="00DA6E59">
        <w:rPr>
          <w:lang w:eastAsia="zh-CN"/>
        </w:rPr>
        <w:t>AnLF</w:t>
      </w:r>
      <w:proofErr w:type="spellEnd"/>
      <w:r w:rsidDel="00DA6E59">
        <w:rPr>
          <w:lang w:eastAsia="zh-CN"/>
        </w:rPr>
        <w:t xml:space="preserve">, the NWDAF containing MTLF determines the FL mechanism is required but it </w:t>
      </w:r>
      <w:proofErr w:type="spellStart"/>
      <w:r w:rsidDel="00DA6E59">
        <w:rPr>
          <w:lang w:eastAsia="zh-CN"/>
        </w:rPr>
        <w:t>can not</w:t>
      </w:r>
      <w:proofErr w:type="spellEnd"/>
      <w:r w:rsidDel="00DA6E59">
        <w:rPr>
          <w:lang w:eastAsia="zh-CN"/>
        </w:rPr>
        <w:t xml:space="preserve"> act as an FL server, the NWDAF containing MTLF should discover an FL server NWDAF as described in clause 5.2 and request the FL server NWDAF to provide the trained ML model as described in clause 6.2C.2.2. The </w:t>
      </w:r>
      <w:ins w:id="11" w:author="vivo-2" w:date="2023-10-11T15:42:00Z">
        <w:r w:rsidR="004A7823">
          <w:rPr>
            <w:lang w:eastAsia="ja-JP"/>
          </w:rPr>
          <w:t>Notification Target Address</w:t>
        </w:r>
        <w:r w:rsidR="004A7823" w:rsidDel="004A7823">
          <w:rPr>
            <w:lang w:eastAsia="zh-CN"/>
          </w:rPr>
          <w:t xml:space="preserve"> </w:t>
        </w:r>
      </w:ins>
      <w:del w:id="12" w:author="vivo-2" w:date="2023-10-11T15:42:00Z">
        <w:r w:rsidDel="004A7823">
          <w:rPr>
            <w:lang w:eastAsia="zh-CN"/>
          </w:rPr>
          <w:delText xml:space="preserve">Subscription endpoint address </w:delText>
        </w:r>
      </w:del>
      <w:r w:rsidDel="00DA6E59">
        <w:rPr>
          <w:lang w:eastAsia="zh-CN"/>
        </w:rPr>
        <w:t xml:space="preserve">of the NWDAF containing </w:t>
      </w:r>
      <w:proofErr w:type="spellStart"/>
      <w:r w:rsidDel="00DA6E59">
        <w:rPr>
          <w:lang w:eastAsia="zh-CN"/>
        </w:rPr>
        <w:t>AnLF</w:t>
      </w:r>
      <w:proofErr w:type="spellEnd"/>
      <w:r w:rsidDel="00DA6E59">
        <w:rPr>
          <w:lang w:eastAsia="zh-CN"/>
        </w:rPr>
        <w:t xml:space="preserve"> is provided in the request message sent to the FL server NWDAF. The FL server NWDAF may determine to initiate FL procedure before providing the ML model. The FL server NWDAF sends the ML model information to the </w:t>
      </w:r>
      <w:ins w:id="13" w:author="vivo-2" w:date="2023-10-11T15:43:00Z">
        <w:r w:rsidR="004A7823">
          <w:rPr>
            <w:lang w:eastAsia="ja-JP"/>
          </w:rPr>
          <w:t>Notification Target Address</w:t>
        </w:r>
      </w:ins>
      <w:del w:id="14" w:author="vivo-2" w:date="2023-10-11T15:43:00Z">
        <w:r w:rsidDel="004A7823">
          <w:rPr>
            <w:lang w:eastAsia="zh-CN"/>
          </w:rPr>
          <w:delText>notification endpoint</w:delText>
        </w:r>
      </w:del>
      <w:r w:rsidDel="00DA6E59">
        <w:rPr>
          <w:lang w:eastAsia="zh-CN"/>
        </w:rPr>
        <w:t xml:space="preserve"> (e.g. the NWDAF containing </w:t>
      </w:r>
      <w:proofErr w:type="spellStart"/>
      <w:r w:rsidDel="00DA6E59">
        <w:rPr>
          <w:lang w:eastAsia="zh-CN"/>
        </w:rPr>
        <w:t>AnLF</w:t>
      </w:r>
      <w:proofErr w:type="spellEnd"/>
      <w:r w:rsidDel="00DA6E59">
        <w:rPr>
          <w:lang w:eastAsia="zh-CN"/>
        </w:rPr>
        <w:t>) after the ML model training success.</w:t>
      </w:r>
    </w:p>
    <w:p w14:paraId="56CBBC79" w14:textId="2B00EA50" w:rsidR="00C92ED1" w:rsidDel="00DA6E59" w:rsidRDefault="00C92ED1" w:rsidP="00C92ED1">
      <w:pPr>
        <w:pStyle w:val="NO"/>
        <w:rPr>
          <w:lang w:eastAsia="en-GB"/>
        </w:rPr>
      </w:pPr>
      <w:r w:rsidDel="00DA6E59">
        <w:t>NOTE 2:</w:t>
      </w:r>
      <w:r w:rsidDel="00DA6E59">
        <w:tab/>
        <w:t xml:space="preserve">How to authorize an MTLF to request ML models on behalf of an </w:t>
      </w:r>
      <w:proofErr w:type="spellStart"/>
      <w:r w:rsidDel="00DA6E59">
        <w:t>AnLF</w:t>
      </w:r>
      <w:proofErr w:type="spellEnd"/>
      <w:r w:rsidDel="00DA6E59">
        <w:t xml:space="preserve"> to another MTLF (e.g., FL server NWDAF) is up to SA WG3.</w:t>
      </w:r>
    </w:p>
    <w:p w14:paraId="610A4F36" w14:textId="284DB4C8" w:rsidR="00C92ED1" w:rsidDel="00DA6E59" w:rsidRDefault="00C92ED1" w:rsidP="00C92ED1">
      <w:pPr>
        <w:rPr>
          <w:lang w:eastAsia="zh-CN"/>
        </w:rPr>
      </w:pPr>
      <w:r w:rsidDel="00DA6E59">
        <w:rPr>
          <w:lang w:eastAsia="zh-CN"/>
        </w:rPr>
        <w:t>Before FL procedure is initiated by FL server NWDAF, appropriate FL client NWDAFs should be discovered by FL server NWDAF as described in clause 5.2.</w:t>
      </w:r>
    </w:p>
    <w:p w14:paraId="4D429F67" w14:textId="13A6BE68" w:rsidR="008B5372" w:rsidDel="00DA6E59" w:rsidRDefault="00C92ED1" w:rsidP="00C92ED1">
      <w:pPr>
        <w:rPr>
          <w:lang w:eastAsia="zh-CN"/>
        </w:rPr>
      </w:pPr>
      <w:r w:rsidDel="00DA6E59">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bookmarkEnd w:id="10"/>
    <w:p w14:paraId="4D0C63F5" w14:textId="77777777" w:rsidR="00DC369E" w:rsidRPr="00190C69" w:rsidRDefault="00DC369E">
      <w:pPr>
        <w:rPr>
          <w:lang w:eastAsia="zh-CN"/>
        </w:rPr>
        <w:pPrChange w:id="15" w:author="vivo" w:date="2023-09-28T09:33:00Z">
          <w:pPr>
            <w:overflowPunct w:val="0"/>
            <w:autoSpaceDE w:val="0"/>
            <w:autoSpaceDN w:val="0"/>
            <w:adjustRightInd w:val="0"/>
            <w:textAlignment w:val="baseline"/>
          </w:pPr>
        </w:pPrChange>
      </w:pPr>
    </w:p>
    <w:p w14:paraId="6BA6620D" w14:textId="77777777" w:rsidR="00603D2C" w:rsidRPr="00E941EF" w:rsidRDefault="00603D2C" w:rsidP="00603D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3290D94" w14:textId="77777777" w:rsidR="00603D2C" w:rsidRPr="00603D2C" w:rsidRDefault="00603D2C" w:rsidP="00603D2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6" w:name="_Toc138252889"/>
      <w:r w:rsidRPr="00603D2C">
        <w:rPr>
          <w:rFonts w:ascii="Arial" w:eastAsia="等线" w:hAnsi="Arial"/>
          <w:sz w:val="24"/>
          <w:lang w:eastAsia="ko-KR"/>
        </w:rPr>
        <w:t>6.2C.2.2</w:t>
      </w:r>
      <w:r w:rsidRPr="00603D2C">
        <w:rPr>
          <w:rFonts w:ascii="Arial" w:eastAsia="等线" w:hAnsi="Arial"/>
          <w:sz w:val="24"/>
          <w:lang w:eastAsia="ko-KR"/>
        </w:rPr>
        <w:tab/>
        <w:t>General procedure for Federated Learning among Multiple NWDAF Instances</w:t>
      </w:r>
      <w:bookmarkEnd w:id="16"/>
    </w:p>
    <w:p w14:paraId="68FABB0F" w14:textId="3BA18F82" w:rsidR="00603D2C" w:rsidRDefault="00603D2C" w:rsidP="00603D2C">
      <w:pPr>
        <w:keepNext/>
        <w:keepLines/>
        <w:overflowPunct w:val="0"/>
        <w:autoSpaceDE w:val="0"/>
        <w:autoSpaceDN w:val="0"/>
        <w:adjustRightInd w:val="0"/>
        <w:spacing w:before="60"/>
        <w:jc w:val="center"/>
        <w:textAlignment w:val="baseline"/>
        <w:rPr>
          <w:ins w:id="17" w:author="vivo-1" w:date="2023-08-10T14:59:00Z"/>
          <w:rFonts w:ascii="Arial" w:eastAsia="等线" w:hAnsi="Arial"/>
          <w:b/>
          <w:lang w:eastAsia="en-GB"/>
        </w:rPr>
      </w:pPr>
      <w:del w:id="18" w:author="vivo-1" w:date="2023-08-10T14:59:00Z">
        <w:r w:rsidRPr="00603D2C" w:rsidDel="007255C0">
          <w:rPr>
            <w:rFonts w:ascii="Arial" w:eastAsia="等线" w:hAnsi="Arial"/>
            <w:b/>
            <w:lang w:eastAsia="en-GB"/>
          </w:rPr>
          <w:object w:dxaOrig="19845" w:dyaOrig="12075" w14:anchorId="7756A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13.95pt" o:ole="">
              <v:imagedata r:id="rId13" o:title=""/>
            </v:shape>
            <o:OLEObject Type="Embed" ProgID="Visio.Drawing.15" ShapeID="_x0000_i1025" DrawAspect="Content" ObjectID="_1758615809" r:id="rId14"/>
          </w:object>
        </w:r>
      </w:del>
    </w:p>
    <w:p w14:paraId="656513C6" w14:textId="1CD22F05" w:rsidR="007255C0" w:rsidRPr="00603D2C" w:rsidRDefault="00424533" w:rsidP="00603D2C">
      <w:pPr>
        <w:keepNext/>
        <w:keepLines/>
        <w:overflowPunct w:val="0"/>
        <w:autoSpaceDE w:val="0"/>
        <w:autoSpaceDN w:val="0"/>
        <w:adjustRightInd w:val="0"/>
        <w:spacing w:before="60"/>
        <w:jc w:val="center"/>
        <w:textAlignment w:val="baseline"/>
        <w:rPr>
          <w:rFonts w:ascii="Arial" w:eastAsia="等线" w:hAnsi="Arial"/>
          <w:b/>
          <w:lang w:eastAsia="en-GB"/>
        </w:rPr>
      </w:pPr>
      <w:ins w:id="19" w:author="vivo-1" w:date="2023-08-10T14:59:00Z">
        <w:r w:rsidRPr="00603D2C">
          <w:rPr>
            <w:rFonts w:ascii="Arial" w:eastAsia="等线" w:hAnsi="Arial"/>
            <w:b/>
            <w:lang w:eastAsia="en-GB"/>
          </w:rPr>
          <w:object w:dxaOrig="19845" w:dyaOrig="13200" w14:anchorId="71B47A08">
            <v:shape id="_x0000_i1026" type="#_x0000_t75" style="width:480.25pt;height:343.2pt" o:ole="">
              <v:imagedata r:id="rId15" o:title=""/>
            </v:shape>
            <o:OLEObject Type="Embed" ProgID="Visio.Drawing.15" ShapeID="_x0000_i1026" DrawAspect="Content" ObjectID="_1758615810" r:id="rId16"/>
          </w:object>
        </w:r>
      </w:ins>
    </w:p>
    <w:p w14:paraId="75E7158C" w14:textId="77777777" w:rsidR="00603D2C" w:rsidRPr="00603D2C" w:rsidRDefault="00603D2C" w:rsidP="00603D2C">
      <w:pPr>
        <w:keepLines/>
        <w:overflowPunct w:val="0"/>
        <w:autoSpaceDE w:val="0"/>
        <w:autoSpaceDN w:val="0"/>
        <w:adjustRightInd w:val="0"/>
        <w:spacing w:after="240"/>
        <w:jc w:val="center"/>
        <w:textAlignment w:val="baseline"/>
        <w:rPr>
          <w:rFonts w:ascii="Arial" w:eastAsia="等线" w:hAnsi="Arial"/>
          <w:b/>
          <w:lang w:eastAsia="ko-KR"/>
        </w:rPr>
      </w:pPr>
      <w:r w:rsidRPr="00603D2C">
        <w:rPr>
          <w:rFonts w:ascii="Arial" w:eastAsia="等线" w:hAnsi="Arial"/>
          <w:b/>
          <w:lang w:eastAsia="ko-KR"/>
        </w:rPr>
        <w:t>Figure 6.2C.2.2-1: General procedure for Federated Learning among Multiple NWDAF</w:t>
      </w:r>
    </w:p>
    <w:p w14:paraId="3D3299AA"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0.</w:t>
      </w:r>
      <w:r w:rsidRPr="00603D2C">
        <w:rPr>
          <w:rFonts w:eastAsia="等线"/>
          <w:lang w:eastAsia="ko-KR"/>
        </w:rPr>
        <w:tab/>
        <w:t>The consumer (NWDAF containing AnLF or NWDAF containing MTLF) sends a subscription request to FL server NWDAF to retrieve an ML mod</w:t>
      </w:r>
      <w:r w:rsidRPr="0061068C">
        <w:rPr>
          <w:rFonts w:eastAsia="等线"/>
          <w:lang w:eastAsia="ko-KR"/>
        </w:rPr>
        <w:t>el, using Nnwdaf_MLModelProvision service as defined in clause 7.5 including Analytics ID, ML model metric (e.g., ML model Accuracy), Accuracy reporting in</w:t>
      </w:r>
      <w:r w:rsidRPr="00603D2C">
        <w:rPr>
          <w:rFonts w:eastAsia="等线"/>
          <w:lang w:eastAsia="ko-KR"/>
        </w:rPr>
        <w:t>terval, pre-determined status (ML model Accuracy threshold or Time when the ML model is needed).</w:t>
      </w:r>
    </w:p>
    <w:p w14:paraId="593DE7B2"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1:</w:t>
      </w:r>
      <w:r w:rsidRPr="00603D2C">
        <w:rPr>
          <w:rFonts w:eastAsia="等线"/>
          <w:lang w:eastAsia="en-GB"/>
        </w:rPr>
        <w:tab/>
        <w:t>The ML model Accuracy threshold can be used to indicate the target ML Model Accuracy of the training process, and the FL server NWDAF may stop the training process when the ML model Accuracy threshold is achieved during the training process.</w:t>
      </w:r>
    </w:p>
    <w:p w14:paraId="36EE88CF"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78032B50"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1.</w:t>
      </w:r>
      <w:r w:rsidRPr="00603D2C">
        <w:rPr>
          <w:rFonts w:eastAsia="等线"/>
          <w:lang w:eastAsia="ko-KR"/>
        </w:rPr>
        <w:tab/>
        <w:t>FL Server NWDAF selects NWDAF(s) containing MTLF (FL Client NWDAF(s)) as described in clause 6.2C.2.1.</w:t>
      </w:r>
    </w:p>
    <w:p w14:paraId="2CA18C28"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2.</w:t>
      </w:r>
      <w:r w:rsidRPr="00603D2C">
        <w:rPr>
          <w:rFonts w:eastAsia="等线"/>
          <w:lang w:eastAsia="ko-KR"/>
        </w:rPr>
        <w:tab/>
        <w:t>FL Server NWDAF sends a Nnwdaf_MLModelTraining_Subscribe or Nnwdaf_MLModelTrainingInfo_Request to the selected NWDAF containing MTLF(FL Client NWDAF)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4C8AAA2E" w14:textId="1C1C056E"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3.</w:t>
      </w:r>
      <w:r w:rsidRPr="00603D2C">
        <w:rPr>
          <w:rFonts w:eastAsia="等线"/>
          <w:lang w:eastAsia="ko-KR"/>
        </w:rPr>
        <w:tab/>
        <w:t xml:space="preserve">[Optional] Each FL Client NWDAF collects its local data by using the current mechanism in clause 6.2 </w:t>
      </w:r>
      <w:del w:id="20" w:author="vivo-1" w:date="2023-08-10T14:32:00Z">
        <w:r w:rsidRPr="00603D2C" w:rsidDel="00603D2C">
          <w:rPr>
            <w:rFonts w:eastAsia="等线"/>
            <w:lang w:eastAsia="ko-KR"/>
          </w:rPr>
          <w:delText xml:space="preserve">of TS 23.288 [5] </w:delText>
        </w:r>
      </w:del>
      <w:r w:rsidRPr="00603D2C">
        <w:rPr>
          <w:rFonts w:eastAsia="等线"/>
          <w:lang w:eastAsia="ko-KR"/>
        </w:rPr>
        <w:t>if the Client NWDAF has not local data available already.</w:t>
      </w:r>
    </w:p>
    <w:p w14:paraId="7EAF83C5"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4.</w:t>
      </w:r>
      <w:r w:rsidRPr="00603D2C">
        <w:rPr>
          <w:rFonts w:eastAsia="等线"/>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ML model metric computed by the FL Client NWDAF and Training Input Data Information (e.g. areas covered by the data set, sampling ratio, maximum/minimum of value of each dimension of data, etc.) in the FL Client NWDAF.</w:t>
      </w:r>
    </w:p>
    <w:p w14:paraId="2E5F0D56"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2:</w:t>
      </w:r>
      <w:r w:rsidRPr="00603D2C">
        <w:rPr>
          <w:rFonts w:eastAsia="等线"/>
          <w:lang w:eastAsia="en-GB"/>
        </w:rPr>
        <w:tab/>
        <w:t>The parameters in characteristics of local training dataset are up to the implementation.</w:t>
      </w:r>
    </w:p>
    <w:p w14:paraId="0F8F5DF5" w14:textId="196F0DE5"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r>
      <w:r w:rsidRPr="00493E83">
        <w:rPr>
          <w:rFonts w:eastAsia="等线"/>
          <w:lang w:eastAsia="ko-KR"/>
        </w:rPr>
        <w:t xml:space="preserve">The </w:t>
      </w:r>
      <w:ins w:id="21" w:author="vivo-2" w:date="2023-10-11T15:44:00Z">
        <w:r w:rsidR="004A7823" w:rsidRPr="00493E83">
          <w:rPr>
            <w:rFonts w:eastAsia="等线"/>
            <w:lang w:eastAsia="ko-KR"/>
          </w:rPr>
          <w:t xml:space="preserve">local </w:t>
        </w:r>
      </w:ins>
      <w:r w:rsidRPr="00493E83">
        <w:rPr>
          <w:rFonts w:eastAsia="等线"/>
          <w:lang w:eastAsia="ko-KR"/>
        </w:rPr>
        <w:t>ML model</w:t>
      </w:r>
      <w:r w:rsidRPr="004A7823">
        <w:rPr>
          <w:rFonts w:eastAsia="等线"/>
          <w:lang w:eastAsia="ko-KR"/>
        </w:rPr>
        <w:t>, which</w:t>
      </w:r>
      <w:r w:rsidRPr="00603D2C">
        <w:rPr>
          <w:rFonts w:eastAsia="等线"/>
          <w:lang w:eastAsia="ko-KR"/>
        </w:rPr>
        <w:t xml:space="preserve"> is sent from the FL Client NWDAF(s) to the FL Server NWDAF during the FL training process, is the information needed by the FL Server NWDAF to build the aggregated model</w:t>
      </w:r>
      <w:del w:id="22" w:author="vivo-1" w:date="2023-08-10T14:36:00Z">
        <w:r w:rsidRPr="00603D2C" w:rsidDel="00603D2C">
          <w:rPr>
            <w:rFonts w:eastAsia="等线"/>
            <w:lang w:eastAsia="ko-KR"/>
          </w:rPr>
          <w:delText xml:space="preserve"> based on the locally trained ML model(s)</w:delText>
        </w:r>
      </w:del>
      <w:r w:rsidRPr="00603D2C">
        <w:rPr>
          <w:rFonts w:eastAsia="等线"/>
          <w:lang w:eastAsia="ko-KR"/>
        </w:rPr>
        <w:t>.</w:t>
      </w:r>
    </w:p>
    <w:p w14:paraId="0A143EF3"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45BF9392" w14:textId="6606BA4A"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4a.</w:t>
      </w:r>
      <w:r w:rsidRPr="00603D2C">
        <w:rPr>
          <w:rFonts w:eastAsia="等线"/>
          <w:lang w:eastAsia="ko-KR"/>
        </w:rPr>
        <w:tab/>
        <w:t xml:space="preserve">[Optional]If FL Server NWDAF receives notification/response that the FL Client NWDAF is not able to complete the training within the maximum response time, the FL Server NWDAF may send to the FL Client NWDAF an </w:t>
      </w:r>
      <w:del w:id="23" w:author="vivo-2" w:date="2023-10-12T10:23:00Z">
        <w:r w:rsidRPr="00603D2C" w:rsidDel="00493E83">
          <w:rPr>
            <w:rFonts w:eastAsia="等线" w:hint="eastAsia"/>
            <w:lang w:eastAsia="zh-CN"/>
          </w:rPr>
          <w:delText>extended</w:delText>
        </w:r>
      </w:del>
      <w:ins w:id="24" w:author="vivo-2" w:date="2023-10-12T10:23:00Z">
        <w:r w:rsidR="00493E83">
          <w:rPr>
            <w:rFonts w:eastAsia="等线" w:hint="eastAsia"/>
            <w:lang w:eastAsia="zh-CN"/>
          </w:rPr>
          <w:t>new</w:t>
        </w:r>
      </w:ins>
      <w:r w:rsidRPr="00603D2C">
        <w:rPr>
          <w:rFonts w:eastAsia="等线"/>
          <w:lang w:eastAsia="ko-KR"/>
        </w:rPr>
        <w:t xml:space="preserve"> maximum response time in Nnwdaf_MLModelTraining_Subscribe or Nnwdaf_MLModelTrainingInfo_Request, before which the FL Client NWDAF has to report the interim local ML model information to the FL Server NWDAF. Otherwise, </w:t>
      </w:r>
      <w:r w:rsidRPr="007255C0">
        <w:rPr>
          <w:rFonts w:eastAsia="等线"/>
          <w:lang w:eastAsia="ko-KR"/>
        </w:rPr>
        <w:t>the FL Server NWDAF may indicate FL Client NWDAF to skip reporting for this iteration</w:t>
      </w:r>
      <w:r w:rsidRPr="00603D2C">
        <w:rPr>
          <w:rFonts w:eastAsia="等线"/>
          <w:lang w:eastAsia="ko-KR"/>
        </w:rPr>
        <w:t>. FL Server NWDAF includes the current iteration round ID in the message to indicate that the request is to modify the training parameters of the current iteration round.</w:t>
      </w:r>
    </w:p>
    <w:p w14:paraId="618D10B8"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Alternatively, the FL Server NWDAF may inform the FL Client NWDAF to cease the ML model training by sending termination request and to report back the current local ML model updates.</w:t>
      </w:r>
    </w:p>
    <w:p w14:paraId="7BC74406" w14:textId="4E0F7CB6"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5.</w:t>
      </w:r>
      <w:r w:rsidRPr="00603D2C">
        <w:rPr>
          <w:rFonts w:eastAsia="等线"/>
          <w:lang w:eastAsia="ko-KR"/>
        </w:rPr>
        <w:tab/>
        <w:t xml:space="preserve">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w:t>
      </w:r>
      <w:del w:id="25" w:author="vivo-1" w:date="2023-08-10T14:46:00Z">
        <w:r w:rsidRPr="00603D2C" w:rsidDel="008D3012">
          <w:rPr>
            <w:rFonts w:eastAsia="等线"/>
            <w:lang w:eastAsia="ko-KR"/>
          </w:rPr>
          <w:delText>as part of FL</w:delText>
        </w:r>
      </w:del>
      <w:ins w:id="26" w:author="vivo-1" w:date="2023-08-10T14:46:00Z">
        <w:r w:rsidR="008D3012">
          <w:rPr>
            <w:rFonts w:eastAsia="等线"/>
            <w:lang w:eastAsia="ko-KR"/>
          </w:rPr>
          <w:t>,</w:t>
        </w:r>
      </w:ins>
      <w:r w:rsidRPr="00603D2C">
        <w:rPr>
          <w:rFonts w:eastAsia="等线"/>
          <w:lang w:eastAsia="ko-KR"/>
        </w:rPr>
        <w:t xml:space="preserve"> or the FL Server NWDAF may decide to wait for local ML model information from all FL Client NWDAF</w:t>
      </w:r>
      <w:ins w:id="27" w:author="vivo-1" w:date="2023-08-10T14:47:00Z">
        <w:r w:rsidR="008D3012">
          <w:rPr>
            <w:rFonts w:eastAsia="等线"/>
            <w:lang w:eastAsia="ko-KR"/>
          </w:rPr>
          <w:t>s</w:t>
        </w:r>
      </w:ins>
      <w:r w:rsidRPr="00603D2C">
        <w:rPr>
          <w:rFonts w:eastAsia="等线"/>
          <w:lang w:eastAsia="ko-KR"/>
        </w:rPr>
        <w:t xml:space="preserve"> before updating the global ML model.</w:t>
      </w:r>
    </w:p>
    <w:p w14:paraId="26898A93" w14:textId="12EA6BFD"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 xml:space="preserve">If the FL Server NWDAF provides the maximum response time for the FL Client NWDAF(s) to provide the interim local ML model information in step 2, or the </w:t>
      </w:r>
      <w:del w:id="28" w:author="vivo-2" w:date="2023-10-12T10:24:00Z">
        <w:r w:rsidRPr="00603D2C" w:rsidDel="00190C69">
          <w:rPr>
            <w:rFonts w:eastAsia="等线" w:hint="eastAsia"/>
            <w:lang w:eastAsia="zh-CN"/>
          </w:rPr>
          <w:delText>extended</w:delText>
        </w:r>
      </w:del>
      <w:ins w:id="29" w:author="vivo-2" w:date="2023-10-12T10:24:00Z">
        <w:r w:rsidR="00190C69">
          <w:rPr>
            <w:rFonts w:eastAsia="等线" w:hint="eastAsia"/>
            <w:lang w:eastAsia="zh-CN"/>
          </w:rPr>
          <w:t>new</w:t>
        </w:r>
      </w:ins>
      <w:r w:rsidRPr="00603D2C">
        <w:rPr>
          <w:rFonts w:eastAsia="等线"/>
          <w:lang w:eastAsia="ko-KR"/>
        </w:rPr>
        <w:t xml:space="preserve"> maximum response time in step 4a, the FL Server NWDAF decides either to wait for the FL Client NWDAF(s) which have not yet provided their interim local ML model within the </w:t>
      </w:r>
      <w:del w:id="30" w:author="vivo-2" w:date="2023-10-12T10:24:00Z">
        <w:r w:rsidRPr="00603D2C" w:rsidDel="00190C69">
          <w:rPr>
            <w:rFonts w:eastAsia="等线" w:hint="eastAsia"/>
            <w:lang w:eastAsia="zh-CN"/>
          </w:rPr>
          <w:delText>extended</w:delText>
        </w:r>
      </w:del>
      <w:ins w:id="31" w:author="vivo-2" w:date="2023-10-12T10:24:00Z">
        <w:r w:rsidR="00190C69">
          <w:rPr>
            <w:rFonts w:eastAsia="等线" w:hint="eastAsia"/>
            <w:lang w:eastAsia="zh-CN"/>
          </w:rPr>
          <w:t>new</w:t>
        </w:r>
      </w:ins>
      <w:r w:rsidRPr="00603D2C">
        <w:rPr>
          <w:rFonts w:eastAsia="等线"/>
          <w:lang w:eastAsia="ko-KR"/>
        </w:rPr>
        <w:t xml:space="preserve"> maximum response time or </w:t>
      </w:r>
      <w:ins w:id="32" w:author="vivo-1" w:date="2023-08-10T14:50:00Z">
        <w:r w:rsidR="008D3012">
          <w:rPr>
            <w:rFonts w:eastAsia="等线"/>
            <w:lang w:eastAsia="ko-KR"/>
          </w:rPr>
          <w:t xml:space="preserve">to </w:t>
        </w:r>
      </w:ins>
      <w:r w:rsidRPr="00603D2C">
        <w:rPr>
          <w:rFonts w:eastAsia="等线"/>
          <w:lang w:eastAsia="ko-KR"/>
        </w:rPr>
        <w:t>aggregate</w:t>
      </w:r>
      <w:del w:id="33" w:author="vivo-1" w:date="2023-08-10T14:50:00Z">
        <w:r w:rsidRPr="00603D2C" w:rsidDel="008D3012">
          <w:rPr>
            <w:rFonts w:eastAsia="等线"/>
            <w:lang w:eastAsia="ko-KR"/>
          </w:rPr>
          <w:delText>s</w:delText>
        </w:r>
      </w:del>
      <w:r w:rsidRPr="00603D2C">
        <w:rPr>
          <w:rFonts w:eastAsia="等线"/>
          <w:lang w:eastAsia="ko-KR"/>
        </w:rPr>
        <w:t xml:space="preserve"> only the retrieved local ML model information instances to update global ML model. The FL Server NWDAF makes this decision, considering the notification/response from the FL Client NWDAF or, if the notification is not received, based on local configuration.</w:t>
      </w:r>
    </w:p>
    <w:p w14:paraId="0595EE91"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6a.</w:t>
      </w:r>
      <w:r w:rsidRPr="00603D2C">
        <w:rPr>
          <w:rFonts w:eastAsia="等线"/>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63EDD6E3" w14:textId="5E24DF9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6b.</w:t>
      </w:r>
      <w:r w:rsidRPr="00603D2C">
        <w:rPr>
          <w:rFonts w:eastAsia="等线"/>
          <w:lang w:eastAsia="ko-KR"/>
        </w:rPr>
        <w:tab/>
        <w:t xml:space="preserve">[Optional]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w:t>
      </w:r>
      <w:del w:id="34" w:author="vivo-1" w:date="2023-08-10T14:52:00Z">
        <w:r w:rsidRPr="00603D2C" w:rsidDel="008D3012">
          <w:rPr>
            <w:rFonts w:eastAsia="等线"/>
            <w:lang w:eastAsia="ko-KR"/>
          </w:rPr>
          <w:delText xml:space="preserve">stop or </w:delText>
        </w:r>
      </w:del>
      <w:r w:rsidRPr="00603D2C">
        <w:rPr>
          <w:rFonts w:eastAsia="等线"/>
          <w:lang w:eastAsia="ko-KR"/>
        </w:rPr>
        <w:t>continue the training process</w:t>
      </w:r>
      <w:ins w:id="35" w:author="vivo-1" w:date="2023-08-10T14:52:00Z">
        <w:r w:rsidR="008D3012">
          <w:rPr>
            <w:rFonts w:eastAsia="等线"/>
            <w:lang w:eastAsia="ko-KR"/>
          </w:rPr>
          <w:t xml:space="preserve"> or </w:t>
        </w:r>
      </w:ins>
      <w:ins w:id="36" w:author="vivo-1" w:date="2023-08-10T14:53:00Z">
        <w:r w:rsidR="008D3012" w:rsidRPr="00603D2C">
          <w:rPr>
            <w:rFonts w:eastAsia="等线"/>
            <w:lang w:eastAsia="ko-KR"/>
          </w:rPr>
          <w:t>invokes Nnwdaf_MLModelProvision_</w:t>
        </w:r>
        <w:r w:rsidR="008D3012">
          <w:rPr>
            <w:rFonts w:eastAsia="等线"/>
            <w:lang w:eastAsia="ko-KR"/>
          </w:rPr>
          <w:t>Uns</w:t>
        </w:r>
        <w:r w:rsidR="008D3012" w:rsidRPr="00603D2C">
          <w:rPr>
            <w:rFonts w:eastAsia="等线"/>
            <w:lang w:eastAsia="ko-KR"/>
          </w:rPr>
          <w:t>ubscribe service operation</w:t>
        </w:r>
        <w:r w:rsidR="008D3012">
          <w:rPr>
            <w:rFonts w:eastAsia="等线"/>
            <w:lang w:eastAsia="ko-KR"/>
          </w:rPr>
          <w:t xml:space="preserve"> to stop</w:t>
        </w:r>
        <w:r w:rsidR="008D3012" w:rsidRPr="008D3012">
          <w:rPr>
            <w:rFonts w:eastAsia="等线"/>
            <w:lang w:eastAsia="ko-KR"/>
          </w:rPr>
          <w:t xml:space="preserve"> </w:t>
        </w:r>
        <w:r w:rsidR="008D3012" w:rsidRPr="00603D2C">
          <w:rPr>
            <w:rFonts w:eastAsia="等线"/>
            <w:lang w:eastAsia="ko-KR"/>
          </w:rPr>
          <w:t>the training process</w:t>
        </w:r>
        <w:r w:rsidR="008D3012">
          <w:rPr>
            <w:rFonts w:eastAsia="等线"/>
            <w:lang w:eastAsia="ko-KR"/>
          </w:rPr>
          <w:t xml:space="preserve"> </w:t>
        </w:r>
      </w:ins>
      <w:r w:rsidRPr="00603D2C">
        <w:rPr>
          <w:rFonts w:eastAsia="等线"/>
          <w:lang w:eastAsia="ko-KR"/>
        </w:rPr>
        <w:t>.</w:t>
      </w:r>
    </w:p>
    <w:p w14:paraId="3659B4BB"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6c.</w:t>
      </w:r>
      <w:r w:rsidRPr="00603D2C">
        <w:rPr>
          <w:rFonts w:eastAsia="等线"/>
          <w:lang w:eastAsia="ko-KR"/>
        </w:rPr>
        <w:tab/>
        <w:t>[Optional] Based on the subscription request sent from the consumer in step 6b, the FL Server NWDAF updates or terminates the current FL training process.</w:t>
      </w:r>
    </w:p>
    <w:p w14:paraId="2A7743D9"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FL Server NWDAF received a request in step 6b to stop the Federated Training process, steps 7 and 8 are skipped.</w:t>
      </w:r>
    </w:p>
    <w:p w14:paraId="3C72B479" w14:textId="439FFEDD"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7.</w:t>
      </w:r>
      <w:r w:rsidRPr="00603D2C">
        <w:rPr>
          <w:rFonts w:eastAsia="等线"/>
          <w:lang w:eastAsia="ko-KR"/>
        </w:rPr>
        <w:tab/>
        <w:t>If the FL procedure continues, FL Server NWDAF</w:t>
      </w:r>
      <w:ins w:id="37" w:author="vivo-1" w:date="2023-08-10T14:55:00Z">
        <w:r w:rsidR="008D3012">
          <w:rPr>
            <w:rFonts w:eastAsia="等线"/>
            <w:lang w:eastAsia="ko-KR"/>
          </w:rPr>
          <w:t xml:space="preserve"> may</w:t>
        </w:r>
      </w:ins>
      <w:r w:rsidRPr="00603D2C">
        <w:rPr>
          <w:rFonts w:eastAsia="等线"/>
          <w:lang w:eastAsia="ko-KR"/>
        </w:rPr>
        <w:t xml:space="preserve"> determine</w:t>
      </w:r>
      <w:del w:id="38" w:author="vivo-1" w:date="2023-08-10T14:55:00Z">
        <w:r w:rsidRPr="00603D2C" w:rsidDel="008D3012">
          <w:rPr>
            <w:rFonts w:eastAsia="等线"/>
            <w:lang w:eastAsia="ko-KR"/>
          </w:rPr>
          <w:delText>s</w:delText>
        </w:r>
      </w:del>
      <w:r w:rsidRPr="00603D2C">
        <w:rPr>
          <w:rFonts w:eastAsia="等线"/>
          <w:lang w:eastAsia="ko-KR"/>
        </w:rPr>
        <w:t xml:space="preserve"> FL Client NWDAF as described in clause 6.2C.2.</w:t>
      </w:r>
      <w:ins w:id="39" w:author="vivo-1" w:date="2023-08-10T14:54:00Z">
        <w:r w:rsidR="008D3012">
          <w:rPr>
            <w:rFonts w:eastAsia="等线"/>
            <w:lang w:eastAsia="ko-KR"/>
          </w:rPr>
          <w:t>3</w:t>
        </w:r>
      </w:ins>
      <w:del w:id="40" w:author="vivo-1" w:date="2023-08-10T14:54:00Z">
        <w:r w:rsidRPr="00603D2C" w:rsidDel="008D3012">
          <w:rPr>
            <w:rFonts w:eastAsia="等线"/>
            <w:lang w:eastAsia="ko-KR"/>
          </w:rPr>
          <w:delText>2</w:delText>
        </w:r>
      </w:del>
      <w:r w:rsidRPr="00603D2C">
        <w:rPr>
          <w:rFonts w:eastAsia="等线"/>
          <w:lang w:eastAsia="ko-KR"/>
        </w:rPr>
        <w:t xml:space="preserve"> and sends Nnwdaf_MLModelTraining_Subscribe or Nnwdaf_MLModelTrainingInfo_Request that includes the aggregated ML model information to selected FL Client NWDAF(s) for next round of Federated Training.</w:t>
      </w:r>
    </w:p>
    <w:p w14:paraId="17825B3A"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8.</w:t>
      </w:r>
      <w:r w:rsidRPr="00603D2C">
        <w:rPr>
          <w:rFonts w:eastAsia="等线"/>
          <w:lang w:eastAsia="ko-KR"/>
        </w:rPr>
        <w:tab/>
        <w:t>Each FL Client NWDAF updates its own ML model based on the aggregated ML model information distributed by the FL Server NWDAF at step 7.</w:t>
      </w:r>
    </w:p>
    <w:p w14:paraId="7EF28EAB"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3:</w:t>
      </w:r>
      <w:r w:rsidRPr="00603D2C">
        <w:rPr>
          <w:rFonts w:eastAsia="等线"/>
          <w:lang w:eastAsia="en-GB"/>
        </w:rPr>
        <w:tab/>
        <w:t>The steps 3-8 should be repeated until the training termination condition (e.g. maximum number of iterations, or the result of loss function is lower than a threshold) is reached.</w:t>
      </w:r>
    </w:p>
    <w:p w14:paraId="3A5824B7" w14:textId="24907708" w:rsidR="00603D2C" w:rsidRPr="00603D2C" w:rsidDel="007255C0" w:rsidRDefault="00603D2C" w:rsidP="00190C69">
      <w:pPr>
        <w:overflowPunct w:val="0"/>
        <w:autoSpaceDE w:val="0"/>
        <w:autoSpaceDN w:val="0"/>
        <w:adjustRightInd w:val="0"/>
        <w:ind w:left="568"/>
        <w:textAlignment w:val="baseline"/>
        <w:rPr>
          <w:del w:id="41" w:author="vivo-1" w:date="2023-08-10T15:00:00Z"/>
          <w:rFonts w:eastAsia="等线"/>
          <w:lang w:eastAsia="ko-KR"/>
        </w:rPr>
      </w:pPr>
      <w:r w:rsidRPr="00603D2C">
        <w:rPr>
          <w:rFonts w:eastAsia="等线"/>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7BD38517" w14:textId="1BF1DA99" w:rsidR="00603D2C" w:rsidRDefault="007255C0" w:rsidP="00190C69">
      <w:pPr>
        <w:overflowPunct w:val="0"/>
        <w:autoSpaceDE w:val="0"/>
        <w:autoSpaceDN w:val="0"/>
        <w:adjustRightInd w:val="0"/>
        <w:ind w:left="568" w:hanging="284"/>
        <w:textAlignment w:val="baseline"/>
      </w:pPr>
      <w:ins w:id="42" w:author="vivo-1" w:date="2023-08-10T15:12:00Z">
        <w:r>
          <w:rPr>
            <w:rFonts w:eastAsia="等线"/>
            <w:lang w:eastAsia="ko-KR"/>
          </w:rPr>
          <w:t>9</w:t>
        </w:r>
      </w:ins>
      <w:ins w:id="43" w:author="vivo-1" w:date="2023-08-10T15:00:00Z">
        <w:r>
          <w:rPr>
            <w:rFonts w:eastAsia="等线"/>
            <w:lang w:eastAsia="ko-KR"/>
          </w:rPr>
          <w:t xml:space="preserve">. </w:t>
        </w:r>
      </w:ins>
      <w:ins w:id="44" w:author="vivo-1" w:date="2023-08-10T15:12:00Z">
        <w:r>
          <w:rPr>
            <w:rFonts w:eastAsia="等线"/>
            <w:lang w:eastAsia="ko-KR"/>
          </w:rPr>
          <w:tab/>
        </w:r>
      </w:ins>
      <w:r w:rsidR="00603D2C" w:rsidRPr="00603D2C">
        <w:rPr>
          <w:rFonts w:eastAsia="等线"/>
          <w:lang w:eastAsia="ko-KR"/>
        </w:rPr>
        <w:t>After the training process is complete, the FL Server NWDAF may send Nnwdaf_MLModelProvision_Notify that includes the globally optimal ML model information to the consumer.</w:t>
      </w:r>
    </w:p>
    <w:p w14:paraId="7D29C3D4" w14:textId="77777777" w:rsidR="00603D2C" w:rsidRPr="00D93943" w:rsidRDefault="00603D2C"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59BE0" w14:textId="77777777" w:rsidR="0091419C" w:rsidRDefault="0091419C">
      <w:r>
        <w:separator/>
      </w:r>
    </w:p>
  </w:endnote>
  <w:endnote w:type="continuationSeparator" w:id="0">
    <w:p w14:paraId="1988CA01" w14:textId="77777777" w:rsidR="0091419C" w:rsidRDefault="0091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991BB" w14:textId="77777777" w:rsidR="0091419C" w:rsidRDefault="0091419C">
      <w:r>
        <w:separator/>
      </w:r>
    </w:p>
  </w:footnote>
  <w:footnote w:type="continuationSeparator" w:id="0">
    <w:p w14:paraId="1E8F3A91" w14:textId="77777777" w:rsidR="0091419C" w:rsidRDefault="00914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637D6E31"/>
    <w:multiLevelType w:val="hybridMultilevel"/>
    <w:tmpl w:val="1E16AA3A"/>
    <w:lvl w:ilvl="0" w:tplc="3CAE5F6C">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3"/>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2"/>
  </w:num>
  <w:num w:numId="15">
    <w:abstractNumId w:val="24"/>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1"/>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17B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0F0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0C6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533"/>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3E83"/>
    <w:rsid w:val="00494861"/>
    <w:rsid w:val="00497492"/>
    <w:rsid w:val="004A288B"/>
    <w:rsid w:val="004A46C4"/>
    <w:rsid w:val="004A4710"/>
    <w:rsid w:val="004A730E"/>
    <w:rsid w:val="004A7470"/>
    <w:rsid w:val="004A7823"/>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BB2"/>
    <w:rsid w:val="004D5F45"/>
    <w:rsid w:val="004D63B0"/>
    <w:rsid w:val="004D772F"/>
    <w:rsid w:val="004E193D"/>
    <w:rsid w:val="004E24E9"/>
    <w:rsid w:val="004E5326"/>
    <w:rsid w:val="004E794B"/>
    <w:rsid w:val="004F01AA"/>
    <w:rsid w:val="004F0C3F"/>
    <w:rsid w:val="004F0E1E"/>
    <w:rsid w:val="004F1912"/>
    <w:rsid w:val="004F1C57"/>
    <w:rsid w:val="004F3342"/>
    <w:rsid w:val="004F61A2"/>
    <w:rsid w:val="004F63BD"/>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5573C"/>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8E5"/>
    <w:rsid w:val="005B2EC4"/>
    <w:rsid w:val="005B3471"/>
    <w:rsid w:val="005B39FE"/>
    <w:rsid w:val="005B6EB4"/>
    <w:rsid w:val="005C242D"/>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235E"/>
    <w:rsid w:val="006031D9"/>
    <w:rsid w:val="00603D2C"/>
    <w:rsid w:val="00605B82"/>
    <w:rsid w:val="006068D1"/>
    <w:rsid w:val="0061068C"/>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4C5C"/>
    <w:rsid w:val="006B7065"/>
    <w:rsid w:val="006C1E7E"/>
    <w:rsid w:val="006C2DEC"/>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5C0"/>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DC4"/>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67FB"/>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6467"/>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372"/>
    <w:rsid w:val="008B5C5A"/>
    <w:rsid w:val="008C04F2"/>
    <w:rsid w:val="008C5DF7"/>
    <w:rsid w:val="008C702E"/>
    <w:rsid w:val="008D1A3D"/>
    <w:rsid w:val="008D29EB"/>
    <w:rsid w:val="008D3012"/>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19C"/>
    <w:rsid w:val="0091467C"/>
    <w:rsid w:val="009148DE"/>
    <w:rsid w:val="00915923"/>
    <w:rsid w:val="00916A27"/>
    <w:rsid w:val="00916BD4"/>
    <w:rsid w:val="009201F8"/>
    <w:rsid w:val="00925B78"/>
    <w:rsid w:val="00925E3A"/>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11BA"/>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A37"/>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53D4"/>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20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176"/>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15030"/>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2ED1"/>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740"/>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42FA"/>
    <w:rsid w:val="00D15B20"/>
    <w:rsid w:val="00D16E97"/>
    <w:rsid w:val="00D2028D"/>
    <w:rsid w:val="00D214FB"/>
    <w:rsid w:val="00D23C8B"/>
    <w:rsid w:val="00D24045"/>
    <w:rsid w:val="00D24458"/>
    <w:rsid w:val="00D24991"/>
    <w:rsid w:val="00D308AF"/>
    <w:rsid w:val="00D3348E"/>
    <w:rsid w:val="00D344FE"/>
    <w:rsid w:val="00D368DF"/>
    <w:rsid w:val="00D37BC1"/>
    <w:rsid w:val="00D37EA5"/>
    <w:rsid w:val="00D402A0"/>
    <w:rsid w:val="00D40AEE"/>
    <w:rsid w:val="00D4146E"/>
    <w:rsid w:val="00D4163B"/>
    <w:rsid w:val="00D50255"/>
    <w:rsid w:val="00D5077C"/>
    <w:rsid w:val="00D52DD0"/>
    <w:rsid w:val="00D533C2"/>
    <w:rsid w:val="00D53C4B"/>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8F3"/>
    <w:rsid w:val="00D76FB4"/>
    <w:rsid w:val="00D77877"/>
    <w:rsid w:val="00D80E9A"/>
    <w:rsid w:val="00D81319"/>
    <w:rsid w:val="00D82325"/>
    <w:rsid w:val="00D84BC5"/>
    <w:rsid w:val="00D906A8"/>
    <w:rsid w:val="00D915AB"/>
    <w:rsid w:val="00D93943"/>
    <w:rsid w:val="00D9520E"/>
    <w:rsid w:val="00D9543D"/>
    <w:rsid w:val="00DA023F"/>
    <w:rsid w:val="00DA6E59"/>
    <w:rsid w:val="00DA7460"/>
    <w:rsid w:val="00DA746E"/>
    <w:rsid w:val="00DA7C88"/>
    <w:rsid w:val="00DB4A07"/>
    <w:rsid w:val="00DB7E5B"/>
    <w:rsid w:val="00DC0478"/>
    <w:rsid w:val="00DC0D0B"/>
    <w:rsid w:val="00DC1D56"/>
    <w:rsid w:val="00DC369E"/>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47F6"/>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37B1"/>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97E31"/>
    <w:rsid w:val="00FA11EF"/>
    <w:rsid w:val="00FA2361"/>
    <w:rsid w:val="00FA36AF"/>
    <w:rsid w:val="00FA72D6"/>
    <w:rsid w:val="00FB13DF"/>
    <w:rsid w:val="00FB28CD"/>
    <w:rsid w:val="00FB3EFC"/>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4E38"/>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510948">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566377943">
      <w:bodyDiv w:val="1"/>
      <w:marLeft w:val="0"/>
      <w:marRight w:val="0"/>
      <w:marTop w:val="0"/>
      <w:marBottom w:val="0"/>
      <w:divBdr>
        <w:top w:val="none" w:sz="0" w:space="0" w:color="auto"/>
        <w:left w:val="none" w:sz="0" w:space="0" w:color="auto"/>
        <w:bottom w:val="none" w:sz="0" w:space="0" w:color="auto"/>
        <w:right w:val="none" w:sz="0" w:space="0" w:color="auto"/>
      </w:divBdr>
    </w:div>
    <w:div w:id="575552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9360542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AE962-2013-4F54-8681-1BB6263A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2158</Words>
  <Characters>12303</Characters>
  <Application>Microsoft Office Word</Application>
  <DocSecurity>0</DocSecurity>
  <Lines>102</Lines>
  <Paragraphs>28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Xiamen, China, 09 – 13 October														  (revision of S2-2310181)</vt:lpstr>
      <vt:lpstr>* * * Start of Changes * * * </vt:lpstr>
      <vt:lpstr>    5.3	Federated Learning (FL) among multiple NWDAFs</vt:lpstr>
      <vt:lpstr>* * * * Next changes * * * *</vt:lpstr>
      <vt:lpstr>* * * End of Changes * * * </vt:lpstr>
      <vt:lpstr>MTG_TITLE</vt:lpstr>
    </vt:vector>
  </TitlesOfParts>
  <Company>3GPP Support Team</Company>
  <LinksUpToDate>false</LinksUpToDate>
  <CharactersWithSpaces>14433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5</cp:revision>
  <cp:lastPrinted>1900-01-01T05:00:00Z</cp:lastPrinted>
  <dcterms:created xsi:type="dcterms:W3CDTF">2023-10-12T02:27:00Z</dcterms:created>
  <dcterms:modified xsi:type="dcterms:W3CDTF">2023-10-12T03:23:00Z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